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A2D9CE" w:rsidR="001E41F3" w:rsidRPr="00022EBE" w:rsidRDefault="0036641F">
      <w:pPr>
        <w:pStyle w:val="CRCoverPage"/>
        <w:tabs>
          <w:tab w:val="right" w:pos="9639"/>
        </w:tabs>
        <w:spacing w:after="0"/>
        <w:rPr>
          <w:rFonts w:eastAsia="宋体" w:hint="eastAsia"/>
          <w:b/>
          <w:i/>
          <w:noProof/>
          <w:sz w:val="28"/>
          <w:lang w:eastAsia="zh-CN"/>
          <w:rPrChange w:id="0" w:author="CATT-0116" w:date="2023-01-16T11:0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752F4" w:rsidRPr="003752F4">
        <w:rPr>
          <w:b/>
          <w:i/>
          <w:noProof/>
          <w:sz w:val="28"/>
        </w:rPr>
        <w:t>S2-2300787</w:t>
      </w:r>
      <w:ins w:id="1" w:author="CATT-0116" w:date="2023-01-16T11:00:00Z">
        <w:r w:rsidR="00022EBE">
          <w:rPr>
            <w:rFonts w:eastAsia="宋体" w:hint="eastAsia"/>
            <w:b/>
            <w:i/>
            <w:noProof/>
            <w:sz w:val="28"/>
            <w:lang w:eastAsia="zh-CN"/>
          </w:rPr>
          <w:t>r01</w:t>
        </w:r>
      </w:ins>
    </w:p>
    <w:p w14:paraId="7CB45193" w14:textId="6D2C3A4C" w:rsidR="001E41F3" w:rsidRDefault="00875B2E"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r>
        <w:rPr>
          <w:b/>
          <w:noProof/>
          <w:sz w:val="24"/>
          <w:lang w:eastAsia="ko-KR"/>
        </w:rPr>
        <w:fldChar w:fldCharType="end"/>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875B2E"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2C491" w:rsidR="001E41F3" w:rsidRPr="00410371" w:rsidRDefault="00875B2E" w:rsidP="003752F4">
            <w:pPr>
              <w:pStyle w:val="CRCoverPage"/>
              <w:spacing w:after="0"/>
              <w:jc w:val="center"/>
              <w:rPr>
                <w:noProof/>
              </w:rPr>
            </w:pPr>
            <w:r>
              <w:fldChar w:fldCharType="begin"/>
            </w:r>
            <w:r>
              <w:instrText xml:space="preserve"> DOCPROPERTY  Cr#  \* MERGEFORMAT </w:instrText>
            </w:r>
            <w:r>
              <w:fldChar w:fldCharType="separate"/>
            </w:r>
            <w:r w:rsidR="003752F4" w:rsidRPr="003752F4">
              <w:rPr>
                <w:b/>
                <w:noProof/>
                <w:sz w:val="28"/>
              </w:rPr>
              <w:t>3982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875B2E"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605EE" w:rsidR="001E41F3" w:rsidRDefault="00270728" w:rsidP="002E0AB6">
            <w:pPr>
              <w:pStyle w:val="CRCoverPage"/>
              <w:spacing w:after="0"/>
              <w:ind w:left="100"/>
              <w:rPr>
                <w:noProof/>
              </w:rPr>
            </w:pPr>
            <w:r>
              <w:rPr>
                <w:noProof/>
                <w:lang w:eastAsia="ko-KR"/>
              </w:rPr>
              <w:t>Group 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875B2E"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875B2E"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32F1" w:rsidR="00AD2B40" w:rsidRPr="0012195A" w:rsidRDefault="0012195A" w:rsidP="00270728">
            <w:pPr>
              <w:pStyle w:val="CRCoverPage"/>
              <w:spacing w:after="0"/>
              <w:rPr>
                <w:noProof/>
              </w:rPr>
            </w:pPr>
            <w:r w:rsidRPr="0012195A">
              <w:rPr>
                <w:noProof/>
              </w:rPr>
              <w:t xml:space="preserve">TR23.700-74 </w:t>
            </w:r>
            <w:r w:rsidR="00270728">
              <w:rPr>
                <w:noProof/>
              </w:rPr>
              <w:t>concludion includes Group 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34B5347E" w:rsidR="00AD2B40" w:rsidRPr="00B93F49" w:rsidRDefault="002E0AB6" w:rsidP="00270728">
            <w:pPr>
              <w:pStyle w:val="CRCoverPage"/>
              <w:spacing w:after="0"/>
              <w:rPr>
                <w:noProof/>
              </w:rPr>
            </w:pPr>
            <w:r>
              <w:rPr>
                <w:noProof/>
                <w:lang w:eastAsia="ko-KR"/>
              </w:rPr>
              <w:t xml:space="preserve">Add AF provisioning for </w:t>
            </w:r>
            <w:r w:rsidR="00270728">
              <w:rPr>
                <w:noProof/>
                <w:lang w:eastAsia="ko-KR"/>
              </w:rPr>
              <w:t xml:space="preserve">MBR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08BCD" w:rsidR="00EC0429" w:rsidRDefault="00270728" w:rsidP="0012195A">
            <w:pPr>
              <w:pStyle w:val="CRCoverPage"/>
              <w:spacing w:after="0"/>
              <w:rPr>
                <w:noProof/>
              </w:rPr>
            </w:pPr>
            <w:r>
              <w:rPr>
                <w:noProof/>
                <w:lang w:eastAsia="ko-KR"/>
              </w:rPr>
              <w:t xml:space="preserve">MBR </w:t>
            </w:r>
            <w:r w:rsidR="002E0AB6">
              <w:rPr>
                <w:noProof/>
                <w:lang w:eastAsia="ko-KR"/>
              </w:rPr>
              <w:t>for a group is not supported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303F"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6F11696B"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(All New)</w:t>
      </w:r>
      <w:r w:rsidR="006C7DF1" w:rsidRPr="00FD6540">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4"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5859014C"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270728">
        <w:t>)</w:t>
      </w:r>
      <w:ins w:id="5" w:author="Samsung" w:date="2023-01-09T14:42:00Z">
        <w:r w:rsidR="00270728">
          <w:t xml:space="preserve"> and </w:t>
        </w:r>
      </w:ins>
      <w:ins w:id="6" w:author="Samsung" w:date="2023-01-09T14:43:00Z">
        <w:r w:rsidR="00270728">
          <w:t>Group-</w:t>
        </w:r>
      </w:ins>
      <w:ins w:id="7" w:author="Samsung" w:date="2023-01-09T14:42:00Z">
        <w:r w:rsidR="00270728">
          <w:t>MBR</w:t>
        </w:r>
      </w:ins>
      <w:r w:rsidRPr="001B7C50">
        <w:t>.</w:t>
      </w:r>
    </w:p>
    <w:p w14:paraId="51A6C350" w14:textId="285C28BC" w:rsidR="007C1664" w:rsidRDefault="007C1664" w:rsidP="007C1664">
      <w:pPr>
        <w:pStyle w:val="B1"/>
        <w:rPr>
          <w:ins w:id="8" w:author="CATT-0116" w:date="2023-01-16T11:01:00Z"/>
          <w:rFonts w:eastAsia="宋体" w:hint="eastAsia"/>
          <w:lang w:eastAsia="zh-CN"/>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16200B4" w14:textId="766710C2" w:rsidR="00022EBE" w:rsidRPr="00022EBE" w:rsidRDefault="00022EBE" w:rsidP="007C1664">
      <w:pPr>
        <w:pStyle w:val="B1"/>
        <w:rPr>
          <w:rFonts w:eastAsia="宋体" w:hint="eastAsia"/>
          <w:lang w:eastAsia="zh-CN"/>
          <w:rPrChange w:id="9" w:author="CATT-0116" w:date="2023-01-16T11:01:00Z">
            <w:rPr/>
          </w:rPrChange>
        </w:rPr>
      </w:pPr>
      <w:ins w:id="10" w:author="CATT-0116" w:date="2023-01-16T11:01:00Z">
        <w:r>
          <w:rPr>
            <w:rFonts w:eastAsia="宋体" w:hint="eastAsia"/>
            <w:lang w:eastAsia="zh-CN"/>
          </w:rPr>
          <w:t xml:space="preserve">      </w:t>
        </w:r>
      </w:ins>
      <w:ins w:id="11" w:author="CATT-0116" w:date="2023-01-16T11:02:00Z">
        <w:r>
          <w:rPr>
            <w:rFonts w:hint="eastAsia"/>
            <w:lang w:eastAsia="zh-CN"/>
          </w:rPr>
          <w:t xml:space="preserve">The Group-MBR means the </w:t>
        </w:r>
        <w:r>
          <w:rPr>
            <w:rFonts w:eastAsia="Malgun Gothic"/>
          </w:rPr>
          <w:t xml:space="preserve">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w:t>
        </w:r>
        <w:r>
          <w:rPr>
            <w:rFonts w:hint="eastAsia"/>
            <w:lang w:eastAsia="zh-CN"/>
          </w:rPr>
          <w:t xml:space="preserve"> associated to a 5G VN group.</w:t>
        </w:r>
        <w:r>
          <w:t xml:space="preserve"> </w:t>
        </w:r>
        <w:r>
          <w:rPr>
            <w:lang w:eastAsia="zh-CN"/>
          </w:rPr>
          <w:t>T</w:t>
        </w:r>
        <w:r>
          <w:rPr>
            <w:rFonts w:hint="eastAsia"/>
            <w:lang w:eastAsia="zh-CN"/>
          </w:rPr>
          <w:t xml:space="preserve">he </w:t>
        </w:r>
        <w:r>
          <w:rPr>
            <w:lang w:eastAsia="zh-CN"/>
          </w:rPr>
          <w:t>enforcement for</w:t>
        </w:r>
        <w:r>
          <w:rPr>
            <w:rFonts w:hint="eastAsia"/>
            <w:lang w:eastAsia="zh-CN"/>
          </w:rPr>
          <w:t xml:space="preserve"> the Group-MBR is de</w:t>
        </w:r>
        <w:r>
          <w:rPr>
            <w:rFonts w:hint="eastAsia"/>
            <w:lang w:eastAsia="zh-CN"/>
          </w:rPr>
          <w:t xml:space="preserve">fined in clause </w:t>
        </w:r>
        <w:r w:rsidRPr="00022EBE">
          <w:rPr>
            <w:rFonts w:hint="eastAsia"/>
            <w:highlight w:val="yellow"/>
            <w:lang w:eastAsia="zh-CN"/>
            <w:rPrChange w:id="12" w:author="CATT-0116" w:date="2023-01-16T11:07:00Z">
              <w:rPr>
                <w:rFonts w:hint="eastAsia"/>
                <w:lang w:eastAsia="zh-CN"/>
              </w:rPr>
            </w:rPrChange>
          </w:rPr>
          <w:t>6.1.</w:t>
        </w:r>
      </w:ins>
      <w:ins w:id="13" w:author="CATT-0116" w:date="2023-01-16T11:07:00Z">
        <w:r w:rsidRPr="00022EBE">
          <w:rPr>
            <w:rFonts w:eastAsia="宋体" w:hint="eastAsia"/>
            <w:highlight w:val="yellow"/>
            <w:lang w:eastAsia="zh-CN"/>
            <w:rPrChange w:id="14" w:author="CATT-0116" w:date="2023-01-16T11:07:00Z">
              <w:rPr>
                <w:rFonts w:eastAsia="宋体" w:hint="eastAsia"/>
                <w:lang w:eastAsia="zh-CN"/>
              </w:rPr>
            </w:rPrChange>
          </w:rPr>
          <w:t>X</w:t>
        </w:r>
        <w:r>
          <w:rPr>
            <w:rFonts w:eastAsia="宋体" w:hint="eastAsia"/>
            <w:lang w:eastAsia="zh-CN"/>
          </w:rPr>
          <w:t xml:space="preserve"> and </w:t>
        </w:r>
        <w:proofErr w:type="gramStart"/>
        <w:r w:rsidRPr="00022EBE">
          <w:rPr>
            <w:rFonts w:eastAsia="宋体" w:hint="eastAsia"/>
            <w:highlight w:val="yellow"/>
            <w:lang w:eastAsia="zh-CN"/>
            <w:rPrChange w:id="15" w:author="CATT-0116" w:date="2023-01-16T11:07:00Z">
              <w:rPr>
                <w:rFonts w:eastAsia="宋体" w:hint="eastAsia"/>
                <w:lang w:eastAsia="zh-CN"/>
              </w:rPr>
            </w:rPrChange>
          </w:rPr>
          <w:t>6.2.1.X</w:t>
        </w:r>
        <w:r>
          <w:rPr>
            <w:rFonts w:eastAsia="宋体" w:hint="eastAsia"/>
            <w:lang w:eastAsia="zh-CN"/>
          </w:rPr>
          <w:t xml:space="preserve"> </w:t>
        </w:r>
      </w:ins>
      <w:ins w:id="16" w:author="CATT-0116" w:date="2023-01-16T11:02:00Z">
        <w:r>
          <w:rPr>
            <w:rFonts w:hint="eastAsia"/>
            <w:lang w:eastAsia="zh-CN"/>
          </w:rPr>
          <w:t xml:space="preserve"> of</w:t>
        </w:r>
        <w:proofErr w:type="gramEnd"/>
        <w:r>
          <w:rPr>
            <w:rFonts w:hint="eastAsia"/>
            <w:lang w:eastAsia="zh-CN"/>
          </w:rPr>
          <w:t xml:space="preserve"> TS 23.503[45].</w:t>
        </w:r>
      </w:ins>
    </w:p>
    <w:p w14:paraId="5CDBE630" w14:textId="77777777" w:rsidR="007C1664" w:rsidRPr="001B7C50" w:rsidRDefault="007C1664" w:rsidP="007C166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5B21A506"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w:t>
      </w:r>
      <w:ins w:id="17" w:author="Samsung" w:date="2023-01-09T14:47:00Z">
        <w:r w:rsidR="00270728">
          <w:t>, Group-MBR</w:t>
        </w:r>
      </w:ins>
      <w:r w:rsidRPr="001B7C50">
        <w:t>)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lastRenderedPageBreak/>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7A92123E" w14:textId="0C16FA64" w:rsidR="00270728" w:rsidRPr="00270728" w:rsidRDefault="00270728" w:rsidP="00270728">
      <w:pPr>
        <w:rPr>
          <w:ins w:id="18" w:author="Samsung" w:date="2023-01-09T14:49:00Z"/>
        </w:rPr>
      </w:pPr>
      <w:commentRangeStart w:id="19"/>
      <w:ins w:id="20" w:author="Samsung" w:date="2023-01-09T14:49:00Z">
        <w:r w:rsidRPr="007C1664">
          <w:t xml:space="preserve">If the UE supports </w:t>
        </w:r>
        <w:r>
          <w:t>Group-MBR, t</w:t>
        </w:r>
        <w:r w:rsidRPr="00270728">
          <w:t>he UDR maintains the Remaining Maximum Group Data Rate per group identified by DNN and S-NSSAI, and the PCF interacts with the UDR to deduct the value of the authorized Session-AMBR and the MBR of every GBR SDF from the Remaining Maximum Group Data Rate per DNN and S-NSSAI for every PDU Session of this group. When the remaining data rate for that group is close to zero, the PCF may, based on operator policies, apply a policy decision to strengthen the traffic restrictions for individual PDU Sessions or PCC rules.</w:t>
        </w:r>
      </w:ins>
      <w:commentRangeEnd w:id="19"/>
      <w:r w:rsidR="00022EBE">
        <w:rPr>
          <w:rStyle w:val="ab"/>
        </w:rPr>
        <w:commentReference w:id="19"/>
      </w:r>
    </w:p>
    <w:p w14:paraId="4F25ABCF" w14:textId="0357F775"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bookmarkStart w:id="21" w:name="_GoBack"/>
      <w:bookmarkEnd w:id="21"/>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7C1664" w:rsidRDefault="007C1664" w:rsidP="004170AA"/>
    <w:bookmarkEnd w:id="4"/>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CATT-0116" w:date="2023-01-16T11:10:00Z" w:initials="Liping Wu">
    <w:p w14:paraId="368C16BC" w14:textId="01D39CE3" w:rsidR="00022EBE" w:rsidRPr="00022EBE" w:rsidRDefault="00022EBE">
      <w:pPr>
        <w:pStyle w:val="ac"/>
        <w:rPr>
          <w:rFonts w:eastAsia="宋体" w:hint="eastAsia"/>
          <w:lang w:eastAsia="zh-CN"/>
        </w:rPr>
      </w:pPr>
      <w:r>
        <w:rPr>
          <w:rStyle w:val="ab"/>
        </w:rPr>
        <w:annotationRef/>
      </w:r>
      <w:r>
        <w:rPr>
          <w:rFonts w:eastAsia="宋体"/>
          <w:lang w:eastAsia="zh-CN"/>
        </w:rPr>
        <w:t>T</w:t>
      </w:r>
      <w:r>
        <w:rPr>
          <w:rFonts w:eastAsia="宋体" w:hint="eastAsia"/>
          <w:lang w:eastAsia="zh-CN"/>
        </w:rPr>
        <w:t xml:space="preserve">he </w:t>
      </w:r>
      <w:proofErr w:type="spellStart"/>
      <w:r>
        <w:rPr>
          <w:rFonts w:eastAsia="宋体" w:hint="eastAsia"/>
          <w:lang w:eastAsia="zh-CN"/>
        </w:rPr>
        <w:t>enforment</w:t>
      </w:r>
      <w:proofErr w:type="spellEnd"/>
      <w:r>
        <w:rPr>
          <w:rFonts w:eastAsia="宋体" w:hint="eastAsia"/>
          <w:lang w:eastAsia="zh-CN"/>
        </w:rPr>
        <w:t xml:space="preserve"> has been described in S2-2300586 which related to TS 23503, is it necessary to describe them again? Suggest to remove them.</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4CA4F" w14:textId="77777777" w:rsidR="00875B2E" w:rsidRDefault="00875B2E">
      <w:r>
        <w:separator/>
      </w:r>
    </w:p>
  </w:endnote>
  <w:endnote w:type="continuationSeparator" w:id="0">
    <w:p w14:paraId="10972BF3" w14:textId="77777777" w:rsidR="00875B2E" w:rsidRDefault="00875B2E">
      <w:r>
        <w:continuationSeparator/>
      </w:r>
    </w:p>
  </w:endnote>
  <w:endnote w:type="continuationNotice" w:id="1">
    <w:p w14:paraId="7EBEB2C3" w14:textId="77777777" w:rsidR="00875B2E" w:rsidRDefault="00875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36DBB" w14:textId="77777777" w:rsidR="00875B2E" w:rsidRDefault="00875B2E">
      <w:r>
        <w:separator/>
      </w:r>
    </w:p>
  </w:footnote>
  <w:footnote w:type="continuationSeparator" w:id="0">
    <w:p w14:paraId="380001D5" w14:textId="77777777" w:rsidR="00875B2E" w:rsidRDefault="00875B2E">
      <w:r>
        <w:continuationSeparator/>
      </w:r>
    </w:p>
  </w:footnote>
  <w:footnote w:type="continuationNotice" w:id="1">
    <w:p w14:paraId="55C2221F" w14:textId="77777777" w:rsidR="00875B2E" w:rsidRDefault="00875B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2EBE"/>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5B2E"/>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15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标题 3 Char"/>
    <w:basedOn w:val="a0"/>
    <w:link w:val="3"/>
    <w:rsid w:val="007C166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标题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34"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D8E3A0-FE92-42D5-A105-B1978E541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1248</Words>
  <Characters>7114</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8346</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CATT-0116</cp:lastModifiedBy>
  <cp:revision>3</cp:revision>
  <cp:lastPrinted>2021-10-27T21:55:00Z</cp:lastPrinted>
  <dcterms:created xsi:type="dcterms:W3CDTF">2023-01-16T03:00:00Z</dcterms:created>
  <dcterms:modified xsi:type="dcterms:W3CDTF">2023-01-16T03:10:00Z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